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135" w:rsidRDefault="000C4135"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CB065F">
        <w:rPr>
          <w:b/>
          <w:i/>
          <w:noProof/>
          <w:sz w:val="28"/>
        </w:rPr>
        <w:t>0</w:t>
      </w:r>
      <w:r w:rsidR="00F90A4D">
        <w:rPr>
          <w:b/>
          <w:i/>
          <w:noProof/>
          <w:sz w:val="28"/>
        </w:rPr>
        <w:t>4837</w:t>
      </w:r>
      <w:r>
        <w:rPr>
          <w:b/>
          <w:i/>
          <w:noProof/>
          <w:sz w:val="28"/>
        </w:rPr>
        <w:t xml:space="preserve"> </w:t>
      </w:r>
    </w:p>
    <w:p w:rsidR="000C4135" w:rsidRDefault="000C4135" w:rsidP="000C4135">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0C4135">
              <w:rPr>
                <w:b/>
                <w:noProof/>
                <w:sz w:val="28"/>
              </w:rPr>
              <w:t>15.</w:t>
            </w:r>
            <w:r w:rsidR="004930DF" w:rsidRPr="000C4135">
              <w:rPr>
                <w:b/>
                <w:noProof/>
                <w:sz w:val="28"/>
              </w:rPr>
              <w:t>5</w:t>
            </w:r>
            <w:r w:rsidRPr="000C413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89658A">
            <w:pPr>
              <w:pStyle w:val="CRCoverPage"/>
              <w:spacing w:after="0"/>
              <w:ind w:left="100"/>
              <w:rPr>
                <w:noProof/>
              </w:rPr>
            </w:pPr>
            <w:r>
              <w:t xml:space="preserve">CR for </w:t>
            </w:r>
            <w:r w:rsidR="0089658A">
              <w:t>SS-</w:t>
            </w:r>
            <w:proofErr w:type="spellStart"/>
            <w:r w:rsidR="0089658A">
              <w:t>RSRP</w:t>
            </w:r>
            <w:proofErr w:type="spellEnd"/>
            <w:r w:rsidR="0089658A">
              <w:t xml:space="preserve"> inter frequency absolute accuracy in </w:t>
            </w:r>
            <w:proofErr w:type="spellStart"/>
            <w:r w:rsidR="0089658A">
              <w:t>FR1</w:t>
            </w:r>
            <w:proofErr w:type="spellEnd"/>
            <w:r w:rsidR="0089658A">
              <w:t xml:space="preserve"> in extreme condition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220D34" w:rsidP="00742F0C">
            <w:pPr>
              <w:pStyle w:val="CRCoverPage"/>
              <w:numPr>
                <w:ilvl w:val="0"/>
                <w:numId w:val="8"/>
              </w:numPr>
              <w:spacing w:after="0"/>
              <w:rPr>
                <w:noProof/>
              </w:rPr>
            </w:pPr>
            <w:r>
              <w:t>The SS-</w:t>
            </w:r>
            <w:proofErr w:type="spellStart"/>
            <w:r>
              <w:t>RSRP</w:t>
            </w:r>
            <w:proofErr w:type="spellEnd"/>
            <w:r>
              <w:t xml:space="preserve"> </w:t>
            </w:r>
            <w:proofErr w:type="gramStart"/>
            <w:r>
              <w:t>inter</w:t>
            </w:r>
            <w:proofErr w:type="gramEnd"/>
            <w:r>
              <w:t xml:space="preserve"> frequency absolute accuracy in </w:t>
            </w:r>
            <w:proofErr w:type="spellStart"/>
            <w:r>
              <w:t>FR1</w:t>
            </w:r>
            <w:proofErr w:type="spellEnd"/>
            <w:r>
              <w:t xml:space="preserve"> in extreme condition is incorrect.</w:t>
            </w:r>
          </w:p>
          <w:p w:rsidR="00360621" w:rsidRDefault="00360621" w:rsidP="00742F0C">
            <w:pPr>
              <w:pStyle w:val="CRCoverPage"/>
              <w:numPr>
                <w:ilvl w:val="0"/>
                <w:numId w:val="8"/>
              </w:numPr>
              <w:spacing w:after="0"/>
              <w:rPr>
                <w:noProof/>
              </w:rPr>
            </w:pPr>
            <w:r>
              <w:t xml:space="preserve">Note 2 only </w:t>
            </w:r>
            <w:proofErr w:type="gramStart"/>
            <w:r>
              <w:t>applies</w:t>
            </w:r>
            <w:proofErr w:type="gramEnd"/>
            <w:r>
              <w:t xml:space="preserve"> for relative accuracy where 2 cells are involved.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220D34" w:rsidP="00742F0C">
            <w:pPr>
              <w:pStyle w:val="CRCoverPage"/>
              <w:numPr>
                <w:ilvl w:val="0"/>
                <w:numId w:val="8"/>
              </w:numPr>
              <w:spacing w:after="0"/>
              <w:rPr>
                <w:noProof/>
              </w:rPr>
            </w:pPr>
            <w:r>
              <w:rPr>
                <w:noProof/>
              </w:rPr>
              <w:t xml:space="preserve">Correct </w:t>
            </w:r>
            <w:r>
              <w:t>SS-</w:t>
            </w:r>
            <w:proofErr w:type="spellStart"/>
            <w:r>
              <w:t>RSRP</w:t>
            </w:r>
            <w:proofErr w:type="spellEnd"/>
            <w:r>
              <w:t xml:space="preserve"> </w:t>
            </w:r>
            <w:proofErr w:type="gramStart"/>
            <w:r>
              <w:t>inter</w:t>
            </w:r>
            <w:proofErr w:type="gramEnd"/>
            <w:r>
              <w:t xml:space="preserve"> frequency absolute accuracy in </w:t>
            </w:r>
            <w:proofErr w:type="spellStart"/>
            <w:r>
              <w:t>FR1</w:t>
            </w:r>
            <w:proofErr w:type="spellEnd"/>
            <w:r>
              <w:t xml:space="preserve"> in extreme condition.</w:t>
            </w:r>
            <w:r>
              <w:rPr>
                <w:noProof/>
              </w:rPr>
              <w:t xml:space="preserve"> </w:t>
            </w:r>
          </w:p>
          <w:p w:rsidR="00742F0C" w:rsidRDefault="00742F0C" w:rsidP="00742F0C">
            <w:pPr>
              <w:pStyle w:val="CRCoverPage"/>
              <w:numPr>
                <w:ilvl w:val="0"/>
                <w:numId w:val="8"/>
              </w:numPr>
              <w:spacing w:after="0"/>
              <w:rPr>
                <w:noProof/>
              </w:rPr>
            </w:pPr>
            <w:r>
              <w:rPr>
                <w:noProof/>
              </w:rPr>
              <w:t>Remove note 2</w:t>
            </w:r>
            <w:r w:rsidR="0036062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6C35" w:rsidP="00866C35">
            <w:pPr>
              <w:pStyle w:val="CRCoverPage"/>
              <w:spacing w:after="0"/>
              <w:rPr>
                <w:noProof/>
              </w:rPr>
            </w:pPr>
            <w:r>
              <w:t>The SS-</w:t>
            </w:r>
            <w:proofErr w:type="spellStart"/>
            <w:r>
              <w:t>RSRP</w:t>
            </w:r>
            <w:proofErr w:type="spellEnd"/>
            <w:r>
              <w:t xml:space="preserve"> inter frequency absolute accuracy in </w:t>
            </w:r>
            <w:proofErr w:type="spellStart"/>
            <w:r>
              <w:t>FR1</w:t>
            </w:r>
            <w:proofErr w:type="spellEnd"/>
            <w:r w:rsidR="003B488B">
              <w:t xml:space="preserve"> is incorrect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1CBC">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3B488B" w:rsidRPr="007E514B" w:rsidRDefault="003B488B" w:rsidP="003B488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w:t>
      </w:r>
      <w:proofErr w:type="spellStart"/>
      <w:r w:rsidRPr="007E514B">
        <w:rPr>
          <w:rFonts w:ascii="Arial" w:hAnsi="Arial"/>
          <w:sz w:val="24"/>
          <w:lang w:val="en-US" w:eastAsia="ko-KR"/>
        </w:rPr>
        <w:t>RSRP</w:t>
      </w:r>
      <w:proofErr w:type="spellEnd"/>
      <w:r w:rsidRPr="007E514B">
        <w:rPr>
          <w:rFonts w:ascii="Arial" w:hAnsi="Arial"/>
          <w:sz w:val="24"/>
          <w:lang w:val="en-US" w:eastAsia="ko-KR"/>
        </w:rPr>
        <w:t xml:space="preserve"> accuracy requirements</w:t>
      </w:r>
    </w:p>
    <w:p w:rsidR="003B488B" w:rsidRPr="007E514B" w:rsidRDefault="003B488B" w:rsidP="003B488B">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w:t>
      </w:r>
      <w:proofErr w:type="spellStart"/>
      <w:r w:rsidRPr="007E514B">
        <w:rPr>
          <w:rFonts w:ascii="Arial" w:hAnsi="Arial"/>
          <w:sz w:val="22"/>
          <w:lang w:eastAsia="zh-CN"/>
        </w:rPr>
        <w:t>RSRP</w:t>
      </w:r>
      <w:proofErr w:type="spellEnd"/>
      <w:r w:rsidRPr="007E514B">
        <w:rPr>
          <w:rFonts w:ascii="Arial" w:hAnsi="Arial"/>
          <w:sz w:val="22"/>
          <w:lang w:val="en-US" w:eastAsia="zh-CN"/>
        </w:rPr>
        <w:t xml:space="preserve"> in </w:t>
      </w:r>
      <w:proofErr w:type="spellStart"/>
      <w:r w:rsidRPr="007E514B">
        <w:rPr>
          <w:rFonts w:ascii="Arial" w:hAnsi="Arial"/>
          <w:sz w:val="22"/>
          <w:lang w:val="en-US" w:eastAsia="zh-CN"/>
        </w:rPr>
        <w:t>FR1</w:t>
      </w:r>
      <w:proofErr w:type="spellEnd"/>
    </w:p>
    <w:p w:rsidR="003B488B" w:rsidRPr="007E514B" w:rsidRDefault="003B488B" w:rsidP="003B488B">
      <w:pPr>
        <w:rPr>
          <w:rFonts w:cs="v4.2.0"/>
          <w:i/>
        </w:rPr>
      </w:pPr>
      <w:r w:rsidRPr="007E514B">
        <w:rPr>
          <w:rFonts w:cs="v4.2.0"/>
        </w:rPr>
        <w:t>The requirements for absolute accuracy of</w:t>
      </w:r>
      <w:r w:rsidRPr="007E514B">
        <w:rPr>
          <w:rFonts w:cs="v4.2.0"/>
          <w:lang w:eastAsia="zh-CN"/>
        </w:rPr>
        <w:t xml:space="preserve"> SS-</w:t>
      </w:r>
      <w:proofErr w:type="spellStart"/>
      <w:r w:rsidRPr="007E514B">
        <w:rPr>
          <w:rFonts w:cs="v4.2.0"/>
          <w:lang w:eastAsia="zh-CN"/>
        </w:rPr>
        <w:t>RSRP</w:t>
      </w:r>
      <w:proofErr w:type="spellEnd"/>
      <w:r w:rsidRPr="007E514B">
        <w:rPr>
          <w:rFonts w:cs="v4.2.0"/>
        </w:rPr>
        <w:t xml:space="preserve"> in this clause apply to a cell on a frequency in </w:t>
      </w:r>
      <w:proofErr w:type="spellStart"/>
      <w:r w:rsidRPr="007E514B">
        <w:rPr>
          <w:rFonts w:cs="v4.2.0"/>
        </w:rPr>
        <w:t>FR1</w:t>
      </w:r>
      <w:proofErr w:type="spellEnd"/>
      <w:r w:rsidRPr="007E514B">
        <w:rPr>
          <w:rFonts w:cs="v4.2.0"/>
        </w:rPr>
        <w:t xml:space="preserve"> that has different carrier frequency from the serving cell.</w:t>
      </w:r>
    </w:p>
    <w:p w:rsidR="003B488B" w:rsidRPr="007E514B" w:rsidRDefault="003B488B" w:rsidP="003B488B">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rsidR="003B488B" w:rsidRPr="007E514B" w:rsidRDefault="003B488B" w:rsidP="003B488B">
      <w:pPr>
        <w:ind w:left="568" w:hanging="284"/>
        <w:rPr>
          <w:lang w:eastAsia="zh-CN"/>
        </w:rPr>
      </w:pPr>
      <w:r w:rsidRPr="007E514B">
        <w:t>-</w:t>
      </w:r>
      <w:r w:rsidRPr="007E514B">
        <w:tab/>
        <w:t>Conditions defined in 38.101-1 [18] Clause 7.3 for reference sensitivity are fulfilled.</w:t>
      </w:r>
    </w:p>
    <w:p w:rsidR="003B488B" w:rsidRDefault="003B488B" w:rsidP="003B488B">
      <w:pPr>
        <w:ind w:left="568" w:hanging="284"/>
        <w:rPr>
          <w:lang w:eastAsia="zh-CN"/>
        </w:rPr>
      </w:pPr>
      <w:r w:rsidRPr="007E514B">
        <w:t>-</w:t>
      </w:r>
      <w:r w:rsidRPr="007E514B">
        <w:tab/>
        <w:t xml:space="preserve">Conditions for inter-frequency measurements are fulfilled according to Annex </w:t>
      </w:r>
      <w:proofErr w:type="spellStart"/>
      <w:r w:rsidRPr="007E514B">
        <w:t>B.2.3</w:t>
      </w:r>
      <w:proofErr w:type="spellEnd"/>
      <w:r w:rsidRPr="007E514B">
        <w:t xml:space="preserve"> for a corresponding Band </w:t>
      </w:r>
      <w:r w:rsidRPr="007E514B">
        <w:rPr>
          <w:rFonts w:cs="v4.2.0"/>
          <w:lang w:eastAsia="ko-KR"/>
        </w:rPr>
        <w:t xml:space="preserve">for each relevant </w:t>
      </w:r>
      <w:proofErr w:type="spellStart"/>
      <w:r w:rsidRPr="007E514B">
        <w:rPr>
          <w:rFonts w:cs="v4.2.0"/>
          <w:lang w:eastAsia="ko-KR"/>
        </w:rPr>
        <w:t>SSB</w:t>
      </w:r>
      <w:proofErr w:type="spellEnd"/>
      <w:r w:rsidRPr="007E514B">
        <w:t>.</w:t>
      </w:r>
    </w:p>
    <w:p w:rsidR="003B488B" w:rsidRPr="007E514B" w:rsidRDefault="003B488B" w:rsidP="003B488B">
      <w:pPr>
        <w:ind w:left="568" w:hanging="284"/>
        <w:rPr>
          <w:lang w:eastAsia="zh-CN"/>
        </w:rPr>
      </w:pPr>
    </w:p>
    <w:p w:rsidR="003B488B" w:rsidRPr="007E514B" w:rsidRDefault="003B488B" w:rsidP="003B488B">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proofErr w:type="spellStart"/>
      <w:r w:rsidRPr="007E514B">
        <w:rPr>
          <w:rFonts w:ascii="Arial" w:hAnsi="Arial"/>
          <w:b/>
        </w:rPr>
        <w:t>RSRP</w:t>
      </w:r>
      <w:proofErr w:type="spellEnd"/>
      <w:r w:rsidRPr="007E514B">
        <w:rPr>
          <w:rFonts w:ascii="Arial" w:hAnsi="Arial"/>
          <w:b/>
        </w:rPr>
        <w:t xml:space="preserve"> Inter frequency Absolute accuracy in </w:t>
      </w:r>
      <w:proofErr w:type="spellStart"/>
      <w:r w:rsidRPr="007E514B">
        <w:rPr>
          <w:rFonts w:ascii="Arial" w:hAnsi="Arial"/>
          <w:b/>
        </w:rPr>
        <w:t>FR1</w:t>
      </w:r>
      <w:proofErr w:type="spellEnd"/>
    </w:p>
    <w:tbl>
      <w:tblPr>
        <w:tblW w:w="10172" w:type="dxa"/>
        <w:jc w:val="center"/>
        <w:tblLook w:val="01E0"/>
      </w:tblPr>
      <w:tblGrid>
        <w:gridCol w:w="1033"/>
        <w:gridCol w:w="1049"/>
        <w:gridCol w:w="807"/>
        <w:gridCol w:w="2349"/>
        <w:gridCol w:w="1027"/>
        <w:gridCol w:w="1027"/>
        <w:gridCol w:w="1440"/>
        <w:gridCol w:w="1440"/>
      </w:tblGrid>
      <w:tr w:rsidR="003B488B" w:rsidRPr="007E514B" w:rsidTr="00717E8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Conditions</w:t>
            </w:r>
          </w:p>
        </w:tc>
      </w:tr>
      <w:tr w:rsidR="003B488B" w:rsidRPr="007E514B" w:rsidTr="00717E8A">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roofErr w:type="spellStart"/>
            <w:r w:rsidRPr="007E514B">
              <w:rPr>
                <w:rFonts w:ascii="Arial" w:hAnsi="Arial"/>
                <w:b/>
                <w:sz w:val="18"/>
              </w:rPr>
              <w:t>SSB</w:t>
            </w:r>
            <w:proofErr w:type="spellEnd"/>
            <w:r w:rsidRPr="007E514B">
              <w:rPr>
                <w:rFonts w:ascii="Arial" w:hAnsi="Arial"/>
                <w:b/>
                <w:sz w:val="18"/>
              </w:rPr>
              <w:t xml:space="preserve">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B488B" w:rsidRPr="007E514B" w:rsidTr="00717E8A">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Maximum Io</w:t>
            </w:r>
          </w:p>
        </w:tc>
      </w:tr>
      <w:tr w:rsidR="003B488B" w:rsidRPr="007E514B" w:rsidTr="00717E8A">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3B488B" w:rsidRPr="007E514B" w:rsidRDefault="003B488B" w:rsidP="00717E8A">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roofErr w:type="spellStart"/>
            <w:r w:rsidRPr="007E514B">
              <w:rPr>
                <w:rFonts w:ascii="Arial" w:hAnsi="Arial" w:cs="Arial"/>
                <w:b/>
                <w:sz w:val="18"/>
              </w:rPr>
              <w:t>dBm</w:t>
            </w:r>
            <w:proofErr w:type="spellEnd"/>
            <w:r w:rsidRPr="007E514B">
              <w:rPr>
                <w:rFonts w:ascii="Arial" w:hAnsi="Arial" w:cs="Arial"/>
                <w:b/>
                <w:sz w:val="18"/>
              </w:rPr>
              <w:t xml:space="preserve"> / </w:t>
            </w:r>
            <w:proofErr w:type="spellStart"/>
            <w:r w:rsidRPr="007E514B">
              <w:rPr>
                <w:rFonts w:ascii="Arial" w:hAnsi="Arial"/>
                <w:b/>
                <w:sz w:val="18"/>
              </w:rPr>
              <w:t>SCS</w:t>
            </w:r>
            <w:r w:rsidRPr="007E514B">
              <w:rPr>
                <w:rFonts w:ascii="Arial" w:hAnsi="Arial"/>
                <w:b/>
                <w:sz w:val="18"/>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B488B" w:rsidRPr="007E514B" w:rsidTr="00717E8A">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b/>
                <w:sz w:val="18"/>
              </w:rPr>
            </w:pPr>
            <w:proofErr w:type="spellStart"/>
            <w:r w:rsidRPr="007E514B">
              <w:rPr>
                <w:rFonts w:ascii="Arial" w:hAnsi="Arial"/>
                <w:b/>
                <w:sz w:val="18"/>
              </w:rPr>
              <w:t>SCS</w:t>
            </w:r>
            <w:r w:rsidRPr="007E514B">
              <w:rPr>
                <w:rFonts w:ascii="Arial" w:hAnsi="Arial"/>
                <w:b/>
                <w:sz w:val="18"/>
                <w:vertAlign w:val="subscript"/>
              </w:rPr>
              <w:t>SSB</w:t>
            </w:r>
            <w:proofErr w:type="spellEnd"/>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b/>
                <w:sz w:val="18"/>
              </w:rPr>
            </w:pPr>
            <w:proofErr w:type="spellStart"/>
            <w:r w:rsidRPr="007E514B">
              <w:rPr>
                <w:rFonts w:ascii="Arial" w:hAnsi="Arial"/>
                <w:b/>
                <w:sz w:val="18"/>
              </w:rPr>
              <w:t>SCS</w:t>
            </w:r>
            <w:r w:rsidRPr="007E514B">
              <w:rPr>
                <w:rFonts w:ascii="Arial" w:hAnsi="Arial"/>
                <w:b/>
                <w:sz w:val="18"/>
                <w:vertAlign w:val="subscript"/>
              </w:rPr>
              <w:t>SSB</w:t>
            </w:r>
            <w:proofErr w:type="spellEnd"/>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r>
      <w:tr w:rsidR="003B488B" w:rsidRPr="007E514B" w:rsidTr="00717E8A">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3B488B">
            <w:pPr>
              <w:keepNext/>
              <w:keepLines/>
              <w:spacing w:after="0"/>
              <w:jc w:val="center"/>
              <w:rPr>
                <w:rFonts w:ascii="Arial" w:hAnsi="Arial"/>
                <w:sz w:val="18"/>
              </w:rPr>
            </w:pPr>
            <w:r w:rsidRPr="007E514B">
              <w:rPr>
                <w:rFonts w:ascii="Arial" w:hAnsi="Arial"/>
                <w:sz w:val="18"/>
              </w:rPr>
              <w:sym w:font="Symbol" w:char="F0B1"/>
            </w:r>
            <w:del w:id="2" w:author="Hsuanli Lin (林烜立)" w:date="2019-03-20T16:51:00Z">
              <w:r w:rsidRPr="007E514B" w:rsidDel="003B488B">
                <w:rPr>
                  <w:rFonts w:ascii="Arial" w:hAnsi="Arial"/>
                  <w:sz w:val="18"/>
                </w:rPr>
                <w:delText>6</w:delText>
              </w:r>
            </w:del>
            <w:ins w:id="3" w:author="Hsuanli Lin (林烜立)" w:date="2019-03-20T16:51:00Z">
              <w:r>
                <w:rPr>
                  <w:rFonts w:ascii="Arial" w:hAnsi="Arial"/>
                  <w:sz w:val="18"/>
                </w:rPr>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rsidR="003B488B" w:rsidRPr="00081797" w:rsidRDefault="003B488B" w:rsidP="00717E8A">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roofErr w:type="spellStart"/>
            <w:r w:rsidRPr="007E514B">
              <w:rPr>
                <w:rFonts w:ascii="Arial" w:hAnsi="Arial"/>
                <w:sz w:val="18"/>
              </w:rPr>
              <w:t>NR_FDD_FR1_A</w:t>
            </w:r>
            <w:proofErr w:type="spellEnd"/>
            <w:r w:rsidRPr="007E514B">
              <w:rPr>
                <w:rFonts w:ascii="Arial" w:hAnsi="Arial"/>
                <w:sz w:val="18"/>
              </w:rPr>
              <w:t xml:space="preserve">, </w:t>
            </w:r>
            <w:proofErr w:type="spellStart"/>
            <w:r w:rsidRPr="007E514B">
              <w:rPr>
                <w:rFonts w:ascii="Arial" w:hAnsi="Arial"/>
                <w:sz w:val="18"/>
              </w:rPr>
              <w:t>NR_TDD_FR1_A</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3B488B" w:rsidRPr="007E514B" w:rsidRDefault="003B488B" w:rsidP="00717E8A">
            <w:pPr>
              <w:keepNext/>
              <w:keepLines/>
              <w:spacing w:after="0"/>
              <w:jc w:val="center"/>
              <w:rPr>
                <w:rFonts w:ascii="Arial" w:hAnsi="Arial"/>
                <w:sz w:val="18"/>
              </w:rPr>
            </w:pPr>
            <w:proofErr w:type="spellStart"/>
            <w:r w:rsidRPr="007E514B">
              <w:rPr>
                <w:rFonts w:ascii="Arial" w:hAnsi="Arial"/>
                <w:sz w:val="18"/>
              </w:rPr>
              <w:t>NR_FDD_FR1_B</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roofErr w:type="spellStart"/>
            <w:r w:rsidRPr="007E514B">
              <w:rPr>
                <w:rFonts w:ascii="Arial" w:hAnsi="Arial"/>
                <w:sz w:val="18"/>
              </w:rPr>
              <w:t>NR_TDD_FR1_C</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Del="00836998" w:rsidRDefault="003B488B" w:rsidP="00717E8A">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Del="00836998" w:rsidRDefault="003B488B" w:rsidP="00717E8A">
            <w:pPr>
              <w:keepNext/>
              <w:keepLines/>
              <w:spacing w:after="0"/>
              <w:jc w:val="center"/>
              <w:rPr>
                <w:rFonts w:ascii="Arial" w:hAnsi="Arial"/>
                <w:sz w:val="18"/>
                <w:lang w:eastAsia="zh-CN"/>
              </w:rPr>
            </w:pPr>
            <w:proofErr w:type="spellStart"/>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eastAsia="zh-CN"/>
              </w:rPr>
            </w:pPr>
            <w:proofErr w:type="spellStart"/>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3B488B" w:rsidRPr="00081797" w:rsidRDefault="003B488B" w:rsidP="00717E8A">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eastAsia="zh-CN"/>
              </w:rPr>
            </w:pPr>
            <w:proofErr w:type="spellStart"/>
            <w:r w:rsidRPr="007E514B">
              <w:rPr>
                <w:rFonts w:ascii="Arial" w:hAnsi="Arial"/>
                <w:sz w:val="18"/>
              </w:rPr>
              <w:t>NR_FDD_FR1_A</w:t>
            </w:r>
            <w:proofErr w:type="spellEnd"/>
            <w:r w:rsidRPr="007E514B">
              <w:rPr>
                <w:rFonts w:ascii="Arial" w:hAnsi="Arial"/>
                <w:sz w:val="18"/>
              </w:rPr>
              <w:t xml:space="preserve">, </w:t>
            </w:r>
            <w:proofErr w:type="spellStart"/>
            <w:r w:rsidRPr="007E514B">
              <w:rPr>
                <w:rFonts w:ascii="Arial" w:hAnsi="Arial"/>
                <w:sz w:val="18"/>
              </w:rPr>
              <w:t>NR_TDD_FR1_A</w:t>
            </w:r>
            <w:proofErr w:type="spellEnd"/>
            <w:r w:rsidRPr="007E514B">
              <w:rPr>
                <w:rFonts w:ascii="Arial" w:hAnsi="Arial"/>
                <w:sz w:val="18"/>
              </w:rPr>
              <w:t xml:space="preserve">, </w:t>
            </w:r>
            <w:proofErr w:type="spellStart"/>
            <w:r w:rsidRPr="007E514B">
              <w:rPr>
                <w:rFonts w:ascii="Arial" w:hAnsi="Arial"/>
                <w:sz w:val="18"/>
              </w:rPr>
              <w:t>NR_FDD_FR1_B</w:t>
            </w:r>
            <w:proofErr w:type="spellEnd"/>
            <w:r w:rsidRPr="007E514B">
              <w:rPr>
                <w:rFonts w:ascii="Arial" w:hAnsi="Arial"/>
                <w:sz w:val="18"/>
              </w:rPr>
              <w:t xml:space="preserve">, </w:t>
            </w:r>
            <w:proofErr w:type="spellStart"/>
            <w:r w:rsidRPr="007E514B">
              <w:rPr>
                <w:rFonts w:ascii="Arial" w:hAnsi="Arial"/>
                <w:sz w:val="18"/>
              </w:rPr>
              <w:t>NR_TDD_FR1_C</w:t>
            </w:r>
            <w:proofErr w:type="spellEnd"/>
            <w:r w:rsidRPr="007E514B">
              <w:rPr>
                <w:rFonts w:ascii="Arial" w:hAnsi="Arial"/>
                <w:sz w:val="18"/>
              </w:rPr>
              <w:t xml:space="preserve">, </w:t>
            </w:r>
            <w:proofErr w:type="spellStart"/>
            <w:r w:rsidRPr="007E514B">
              <w:rPr>
                <w:rFonts w:ascii="Arial" w:hAnsi="Arial"/>
                <w:sz w:val="18"/>
              </w:rPr>
              <w:t>NR_FDD_FR1_D</w:t>
            </w:r>
            <w:proofErr w:type="spellEnd"/>
            <w:r w:rsidRPr="007E514B">
              <w:rPr>
                <w:rFonts w:ascii="Arial" w:hAnsi="Arial"/>
                <w:sz w:val="18"/>
              </w:rPr>
              <w:t xml:space="preserve">, </w:t>
            </w:r>
            <w:proofErr w:type="spellStart"/>
            <w:r w:rsidRPr="007E514B">
              <w:rPr>
                <w:rFonts w:ascii="Arial" w:hAnsi="Arial"/>
                <w:sz w:val="18"/>
              </w:rPr>
              <w:t>NR_TDD_FR1_D</w:t>
            </w:r>
            <w:proofErr w:type="spellEnd"/>
            <w:r w:rsidRPr="007E514B">
              <w:rPr>
                <w:rFonts w:ascii="Arial" w:hAnsi="Arial"/>
                <w:sz w:val="18"/>
              </w:rPr>
              <w:t xml:space="preserve">, </w:t>
            </w:r>
            <w:proofErr w:type="spellStart"/>
            <w:r w:rsidRPr="007E514B">
              <w:rPr>
                <w:rFonts w:ascii="Arial" w:hAnsi="Arial"/>
                <w:sz w:val="18"/>
              </w:rPr>
              <w:t>NR_FDD_FR1_E</w:t>
            </w:r>
            <w:proofErr w:type="spellEnd"/>
            <w:r w:rsidRPr="007E514B">
              <w:rPr>
                <w:rFonts w:ascii="Arial" w:hAnsi="Arial"/>
                <w:sz w:val="18"/>
              </w:rPr>
              <w:t xml:space="preserve">, </w:t>
            </w:r>
            <w:proofErr w:type="spellStart"/>
            <w:r w:rsidRPr="007E514B">
              <w:rPr>
                <w:rFonts w:ascii="Arial" w:hAnsi="Arial"/>
                <w:sz w:val="18"/>
              </w:rPr>
              <w:t>NR_TDD_FR1_E</w:t>
            </w:r>
            <w:proofErr w:type="spellEnd"/>
            <w:r w:rsidRPr="007E514B">
              <w:rPr>
                <w:rFonts w:ascii="Arial" w:hAnsi="Arial"/>
                <w:sz w:val="18"/>
              </w:rPr>
              <w:t xml:space="preserve">, </w:t>
            </w:r>
            <w:proofErr w:type="spellStart"/>
            <w:r w:rsidRPr="007E514B">
              <w:rPr>
                <w:rFonts w:ascii="Arial" w:hAnsi="Arial"/>
                <w:sz w:val="18"/>
              </w:rPr>
              <w:t>NR_FDD_FR1_G</w:t>
            </w:r>
            <w:proofErr w:type="spellEnd"/>
            <w:r w:rsidRPr="007E514B">
              <w:rPr>
                <w:rFonts w:ascii="Arial" w:hAnsi="Arial"/>
                <w:sz w:val="18"/>
              </w:rPr>
              <w:t xml:space="preserve">, </w:t>
            </w:r>
            <w:proofErr w:type="spellStart"/>
            <w:r w:rsidRPr="007E514B">
              <w:rPr>
                <w:rFonts w:ascii="Arial" w:hAnsi="Arial"/>
                <w:sz w:val="18"/>
              </w:rPr>
              <w:t>NR_FDD_FR1_H</w:t>
            </w:r>
            <w:proofErr w:type="spellEnd"/>
            <w:r w:rsidRPr="007E514B">
              <w:rPr>
                <w:rFonts w:ascii="Arial" w:hAnsi="Arial"/>
                <w:sz w:val="18"/>
              </w:rPr>
              <w: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-50</w:t>
            </w:r>
          </w:p>
        </w:tc>
      </w:tr>
      <w:tr w:rsidR="003B488B" w:rsidRPr="007E514B" w:rsidTr="00717E8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B488B" w:rsidRPr="007E514B" w:rsidRDefault="003B488B" w:rsidP="00717E8A">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 xml:space="preserve">Io is assumed to have constant </w:t>
            </w:r>
            <w:proofErr w:type="spellStart"/>
            <w:r w:rsidRPr="007E514B">
              <w:rPr>
                <w:rFonts w:ascii="Arial" w:hAnsi="Arial"/>
                <w:sz w:val="18"/>
              </w:rPr>
              <w:t>EPRE</w:t>
            </w:r>
            <w:proofErr w:type="spellEnd"/>
            <w:r w:rsidRPr="007E514B">
              <w:rPr>
                <w:rFonts w:ascii="Arial" w:hAnsi="Arial"/>
                <w:sz w:val="18"/>
              </w:rPr>
              <w:t xml:space="preserve"> across the bandwidth.</w:t>
            </w:r>
          </w:p>
          <w:p w:rsidR="003B488B" w:rsidRPr="007E514B" w:rsidRDefault="003B488B" w:rsidP="00717E8A">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ins w:id="4" w:author="Rose, Ian" w:date="2019-04-03T10:29:00Z">
              <w:r w:rsidR="002046AA">
                <w:rPr>
                  <w:rFonts w:ascii="Arial" w:hAnsi="Arial"/>
                  <w:sz w:val="18"/>
                </w:rPr>
                <w:t>Void</w:t>
              </w:r>
            </w:ins>
            <w:bookmarkStart w:id="5" w:name="_GoBack"/>
            <w:bookmarkEnd w:id="5"/>
            <w:del w:id="6" w:author="Rose, Ian" w:date="2019-04-03T10:29:00Z">
              <w:r w:rsidRPr="007E514B" w:rsidDel="002046AA">
                <w:rPr>
                  <w:rFonts w:ascii="Arial" w:hAnsi="Arial"/>
                  <w:sz w:val="18"/>
                  <w:lang w:eastAsia="zh-CN"/>
                </w:rPr>
                <w:delText xml:space="preserve">The parameter SSB </w:delText>
              </w:r>
              <w:r w:rsidRPr="007E514B" w:rsidDel="002046AA">
                <w:rPr>
                  <w:rFonts w:ascii="Arial" w:hAnsi="Arial"/>
                  <w:sz w:val="18"/>
                </w:rPr>
                <w:delText>Ês/Iot</w:delText>
              </w:r>
              <w:r w:rsidRPr="007E514B" w:rsidDel="002046AA">
                <w:rPr>
                  <w:rFonts w:ascii="Arial" w:hAnsi="Arial"/>
                  <w:sz w:val="18"/>
                  <w:lang w:eastAsia="zh-CN"/>
                </w:rPr>
                <w:delText xml:space="preserve"> is the minimum SSB </w:delText>
              </w:r>
              <w:r w:rsidRPr="007E514B" w:rsidDel="002046AA">
                <w:rPr>
                  <w:rFonts w:ascii="Arial" w:hAnsi="Arial"/>
                  <w:sz w:val="18"/>
                </w:rPr>
                <w:delText>Ês/Iot</w:delText>
              </w:r>
              <w:r w:rsidRPr="007E514B" w:rsidDel="002046AA">
                <w:rPr>
                  <w:rFonts w:ascii="Arial" w:hAnsi="Arial"/>
                  <w:sz w:val="18"/>
                  <w:lang w:eastAsia="zh-CN"/>
                </w:rPr>
                <w:delText xml:space="preserve"> of the pair of cells to which the requirement applies.</w:delText>
              </w:r>
            </w:del>
          </w:p>
          <w:p w:rsidR="003B488B" w:rsidRPr="007E514B" w:rsidRDefault="003B488B" w:rsidP="00B35BB3">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 xml:space="preserve">NR operating band groups in </w:t>
            </w:r>
            <w:proofErr w:type="spellStart"/>
            <w:r w:rsidRPr="007E514B">
              <w:rPr>
                <w:rFonts w:ascii="Arial" w:hAnsi="Arial"/>
                <w:sz w:val="18"/>
              </w:rPr>
              <w:t>FR1</w:t>
            </w:r>
            <w:proofErr w:type="spellEnd"/>
            <w:r w:rsidRPr="007E514B">
              <w:rPr>
                <w:rFonts w:ascii="Arial" w:hAnsi="Arial"/>
                <w:sz w:val="18"/>
              </w:rPr>
              <w:t xml:space="preserve"> are as defined in Section 3.5.2.</w:t>
            </w:r>
          </w:p>
        </w:tc>
      </w:tr>
    </w:tbl>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9C9" w:rsidRDefault="002E19C9">
      <w:r>
        <w:separator/>
      </w:r>
    </w:p>
  </w:endnote>
  <w:endnote w:type="continuationSeparator" w:id="0">
    <w:p w:rsidR="002E19C9" w:rsidRDefault="002E1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9C9" w:rsidRDefault="002E19C9">
      <w:r>
        <w:separator/>
      </w:r>
    </w:p>
  </w:footnote>
  <w:footnote w:type="continuationSeparator" w:id="0">
    <w:p w:rsidR="002E19C9" w:rsidRDefault="002E19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r>
      <w:t xml:space="preserve">Page </w:t>
    </w:r>
    <w:r w:rsidR="00665A56">
      <w:fldChar w:fldCharType="begin"/>
    </w:r>
    <w:r>
      <w:instrText>PAGE</w:instrText>
    </w:r>
    <w:r w:rsidR="00665A56">
      <w:fldChar w:fldCharType="separate"/>
    </w:r>
    <w:r>
      <w:rPr>
        <w:noProof/>
      </w:rPr>
      <w:t>1</w:t>
    </w:r>
    <w:r w:rsidR="00665A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FEC1678"/>
    <w:multiLevelType w:val="hybridMultilevel"/>
    <w:tmpl w:val="EF40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Rose, Ian">
    <w15:presenceInfo w15:providerId="AD" w15:userId="S-1-5-21-926169196-1285035486-1221738049-78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22E4A"/>
    <w:rsid w:val="000710B4"/>
    <w:rsid w:val="000A3624"/>
    <w:rsid w:val="000A6394"/>
    <w:rsid w:val="000B7FED"/>
    <w:rsid w:val="000C038A"/>
    <w:rsid w:val="000C3169"/>
    <w:rsid w:val="000C4135"/>
    <w:rsid w:val="000C6598"/>
    <w:rsid w:val="00112445"/>
    <w:rsid w:val="00145D43"/>
    <w:rsid w:val="00162C28"/>
    <w:rsid w:val="00192C46"/>
    <w:rsid w:val="001A08B3"/>
    <w:rsid w:val="001A7B60"/>
    <w:rsid w:val="001B52F0"/>
    <w:rsid w:val="001B7A65"/>
    <w:rsid w:val="001E06A9"/>
    <w:rsid w:val="001E41F3"/>
    <w:rsid w:val="002046AA"/>
    <w:rsid w:val="00207960"/>
    <w:rsid w:val="00220D34"/>
    <w:rsid w:val="0026004D"/>
    <w:rsid w:val="002640DD"/>
    <w:rsid w:val="00275D12"/>
    <w:rsid w:val="00284FEB"/>
    <w:rsid w:val="002860C4"/>
    <w:rsid w:val="002B5741"/>
    <w:rsid w:val="002E19C9"/>
    <w:rsid w:val="00305409"/>
    <w:rsid w:val="0032315B"/>
    <w:rsid w:val="00360621"/>
    <w:rsid w:val="003609EF"/>
    <w:rsid w:val="0036231A"/>
    <w:rsid w:val="0037460E"/>
    <w:rsid w:val="00374DD4"/>
    <w:rsid w:val="003B488B"/>
    <w:rsid w:val="003E0481"/>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65A56"/>
    <w:rsid w:val="00695808"/>
    <w:rsid w:val="006A7F3C"/>
    <w:rsid w:val="006B46FB"/>
    <w:rsid w:val="006C6BA6"/>
    <w:rsid w:val="006E1BB8"/>
    <w:rsid w:val="006E21FB"/>
    <w:rsid w:val="006F02BD"/>
    <w:rsid w:val="006F3C2A"/>
    <w:rsid w:val="007079B6"/>
    <w:rsid w:val="00711CBC"/>
    <w:rsid w:val="00742F0C"/>
    <w:rsid w:val="00790C85"/>
    <w:rsid w:val="00792342"/>
    <w:rsid w:val="007977A8"/>
    <w:rsid w:val="007B512A"/>
    <w:rsid w:val="007C2097"/>
    <w:rsid w:val="007D6A07"/>
    <w:rsid w:val="007F7259"/>
    <w:rsid w:val="008040A8"/>
    <w:rsid w:val="008279FA"/>
    <w:rsid w:val="008460D3"/>
    <w:rsid w:val="00853433"/>
    <w:rsid w:val="008626E7"/>
    <w:rsid w:val="00866C35"/>
    <w:rsid w:val="00870EE7"/>
    <w:rsid w:val="0089658A"/>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35BB3"/>
    <w:rsid w:val="00B44491"/>
    <w:rsid w:val="00B52E0D"/>
    <w:rsid w:val="00B67B97"/>
    <w:rsid w:val="00B968C8"/>
    <w:rsid w:val="00BA3EC5"/>
    <w:rsid w:val="00BA51D9"/>
    <w:rsid w:val="00BB5DFC"/>
    <w:rsid w:val="00BD1C6E"/>
    <w:rsid w:val="00BD279D"/>
    <w:rsid w:val="00BD6BB8"/>
    <w:rsid w:val="00BF253D"/>
    <w:rsid w:val="00C05A47"/>
    <w:rsid w:val="00C66BA2"/>
    <w:rsid w:val="00C95985"/>
    <w:rsid w:val="00CB065F"/>
    <w:rsid w:val="00CC4D70"/>
    <w:rsid w:val="00CC5026"/>
    <w:rsid w:val="00CC68D0"/>
    <w:rsid w:val="00D03F9A"/>
    <w:rsid w:val="00D06BF0"/>
    <w:rsid w:val="00D06D51"/>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90A4D"/>
    <w:rsid w:val="00FB6386"/>
    <w:rsid w:val="00FF5AFA"/>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F6A-F39C-4B2D-B3C4-557F5D21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481</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5</cp:revision>
  <cp:lastPrinted>1899-12-31T23:00:00Z</cp:lastPrinted>
  <dcterms:created xsi:type="dcterms:W3CDTF">2019-04-03T09:28:00Z</dcterms:created>
  <dcterms:modified xsi:type="dcterms:W3CDTF">2019-04-12T01:38:00Z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